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34A36" w14:textId="61F79365" w:rsidR="0064274B" w:rsidRDefault="0064274B" w:rsidP="00953EA1">
      <w:pPr>
        <w:tabs>
          <w:tab w:val="right" w:pos="9638"/>
        </w:tabs>
        <w:spacing w:after="0"/>
        <w:rPr>
          <w:rFonts w:ascii="Arial" w:hAnsi="Arial" w:cs="Arial"/>
          <w:b/>
          <w:bCs/>
          <w:sz w:val="24"/>
        </w:rPr>
      </w:pPr>
      <w:bookmarkStart w:id="0" w:name="_Hlk60837667"/>
      <w:bookmarkStart w:id="1" w:name="_Hlk94515710"/>
      <w:r>
        <w:rPr>
          <w:rFonts w:ascii="Arial" w:hAnsi="Arial" w:cs="Arial"/>
          <w:b/>
          <w:bCs/>
          <w:sz w:val="24"/>
        </w:rPr>
        <w:t>SA WG2 Meeting #163</w:t>
      </w:r>
      <w:r>
        <w:rPr>
          <w:rFonts w:ascii="Arial" w:hAnsi="Arial" w:cs="Arial"/>
          <w:b/>
          <w:bCs/>
          <w:sz w:val="24"/>
        </w:rPr>
        <w:tab/>
        <w:t>S2-</w:t>
      </w:r>
      <w:r w:rsidR="00863802" w:rsidRPr="00863802">
        <w:rPr>
          <w:rFonts w:ascii="Arial" w:hAnsi="Arial" w:cs="Arial"/>
          <w:b/>
          <w:bCs/>
          <w:sz w:val="24"/>
        </w:rPr>
        <w:t>2406460</w:t>
      </w:r>
    </w:p>
    <w:p w14:paraId="50053E49" w14:textId="7233BEFD" w:rsidR="0064274B" w:rsidRDefault="0064274B" w:rsidP="00953EA1">
      <w:pPr>
        <w:tabs>
          <w:tab w:val="right" w:pos="9638"/>
        </w:tabs>
        <w:spacing w:after="0"/>
        <w:rPr>
          <w:rFonts w:ascii="Arial" w:hAnsi="Arial" w:cs="Arial"/>
          <w:b/>
          <w:bCs/>
          <w:sz w:val="24"/>
        </w:rPr>
      </w:pPr>
      <w:proofErr w:type="spellStart"/>
      <w:r>
        <w:rPr>
          <w:rFonts w:ascii="Arial" w:hAnsi="Arial" w:cs="Arial"/>
          <w:b/>
          <w:bCs/>
          <w:sz w:val="24"/>
        </w:rPr>
        <w:t>Jeju</w:t>
      </w:r>
      <w:proofErr w:type="spellEnd"/>
      <w:r>
        <w:rPr>
          <w:rFonts w:ascii="Arial" w:hAnsi="Arial" w:cs="Arial"/>
          <w:b/>
          <w:bCs/>
          <w:sz w:val="24"/>
        </w:rPr>
        <w:t>, Korea, May 27 – May 31, 2024</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7777777" w:rsidR="00CD5457" w:rsidRPr="00410371" w:rsidRDefault="008454E9" w:rsidP="00012CA6">
            <w:pPr>
              <w:pStyle w:val="CRCoverPage"/>
              <w:spacing w:after="0"/>
              <w:jc w:val="right"/>
              <w:rPr>
                <w:b/>
                <w:noProof/>
                <w:sz w:val="28"/>
              </w:rPr>
            </w:pPr>
            <w:fldSimple w:instr=" DOCPROPERTY  Spec#  \* MERGEFORMAT ">
              <w:r w:rsidR="00CD5457">
                <w:rPr>
                  <w:b/>
                  <w:noProof/>
                  <w:sz w:val="28"/>
                </w:rPr>
                <w:t>23.288</w:t>
              </w:r>
            </w:fldSimple>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41EC8048" w:rsidR="00CD5457" w:rsidRPr="00AE4075" w:rsidRDefault="00863802" w:rsidP="003A66D9">
            <w:pPr>
              <w:pStyle w:val="CRCoverPage"/>
              <w:spacing w:after="0"/>
              <w:jc w:val="center"/>
              <w:rPr>
                <w:noProof/>
                <w:sz w:val="28"/>
                <w:lang w:eastAsia="zh-CN"/>
              </w:rPr>
            </w:pPr>
            <w:r w:rsidRPr="003A66D9">
              <w:rPr>
                <w:rFonts w:hint="eastAsia"/>
                <w:b/>
                <w:noProof/>
                <w:sz w:val="28"/>
              </w:rPr>
              <w:t>1</w:t>
            </w:r>
            <w:r w:rsidRPr="003A66D9">
              <w:rPr>
                <w:b/>
                <w:noProof/>
                <w:sz w:val="28"/>
              </w:rPr>
              <w:t>091</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77777777" w:rsidR="00CD5457" w:rsidRPr="00410371" w:rsidRDefault="008454E9" w:rsidP="00012CA6">
            <w:pPr>
              <w:pStyle w:val="CRCoverPage"/>
              <w:spacing w:after="0"/>
              <w:jc w:val="center"/>
              <w:rPr>
                <w:b/>
                <w:noProof/>
              </w:rPr>
            </w:pPr>
            <w:fldSimple w:instr=" DOCPROPERTY  Revision  \* MERGEFORMAT ">
              <w:r w:rsidR="00CD5457">
                <w:rPr>
                  <w:b/>
                  <w:noProof/>
                  <w:sz w:val="28"/>
                </w:rPr>
                <w:t>-</w:t>
              </w:r>
            </w:fldSimple>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194A3071" w:rsidR="00CD5457" w:rsidRPr="00410371" w:rsidRDefault="008454E9" w:rsidP="00012CA6">
            <w:pPr>
              <w:pStyle w:val="CRCoverPage"/>
              <w:spacing w:after="0"/>
              <w:jc w:val="center"/>
              <w:rPr>
                <w:noProof/>
                <w:sz w:val="28"/>
              </w:rPr>
            </w:pPr>
            <w:fldSimple w:instr=" DOCPROPERTY  Version  \* MERGEFORMAT ">
              <w:r w:rsidR="00CD5457">
                <w:rPr>
                  <w:b/>
                  <w:noProof/>
                  <w:sz w:val="28"/>
                </w:rPr>
                <w:t>18.</w:t>
              </w:r>
              <w:r w:rsidR="0064274B">
                <w:rPr>
                  <w:b/>
                  <w:noProof/>
                  <w:sz w:val="28"/>
                </w:rPr>
                <w:t>5</w:t>
              </w:r>
              <w:r w:rsidR="00CD5457">
                <w:rPr>
                  <w:b/>
                  <w:noProof/>
                  <w:sz w:val="28"/>
                </w:rPr>
                <w:t>.0</w:t>
              </w:r>
            </w:fldSimple>
          </w:p>
        </w:tc>
        <w:tc>
          <w:tcPr>
            <w:tcW w:w="143" w:type="dxa"/>
            <w:tcBorders>
              <w:right w:val="single" w:sz="4" w:space="0" w:color="auto"/>
            </w:tcBorders>
          </w:tcPr>
          <w:p w14:paraId="7CD0080B" w14:textId="77777777" w:rsidR="00CD5457" w:rsidRDefault="00CD5457" w:rsidP="00012CA6">
            <w:pPr>
              <w:pStyle w:val="CRCoverPage"/>
              <w:spacing w:after="0"/>
              <w:rPr>
                <w:noProof/>
              </w:rPr>
            </w:pPr>
          </w:p>
        </w:tc>
        <w:bookmarkStart w:id="2" w:name="_GoBack"/>
        <w:bookmarkEnd w:id="2"/>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3D8073C9" w:rsidR="00CD5457" w:rsidRDefault="00863802" w:rsidP="00012CA6">
            <w:pPr>
              <w:pStyle w:val="CRCoverPage"/>
              <w:spacing w:after="0"/>
              <w:ind w:left="100"/>
              <w:rPr>
                <w:noProof/>
              </w:rPr>
            </w:pPr>
            <w:r w:rsidRPr="00863802">
              <w:rPr>
                <w:noProof/>
                <w:lang w:eastAsia="zh-CN"/>
              </w:rPr>
              <w:t>Update for ML Model sharing in FL</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012CA6">
            <w:pPr>
              <w:pStyle w:val="CRCoverPage"/>
              <w:spacing w:after="0"/>
              <w:ind w:left="100"/>
              <w:rPr>
                <w:noProof/>
              </w:rPr>
            </w:pPr>
            <w:r>
              <w:t>vivo</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62652030"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w:t>
            </w:r>
            <w:r w:rsidR="0064274B">
              <w:rPr>
                <w:noProof/>
              </w:rPr>
              <w:t>5</w:t>
            </w:r>
            <w:r>
              <w:rPr>
                <w:noProof/>
              </w:rPr>
              <w:t>-</w:t>
            </w:r>
            <w:r w:rsidR="0095235B">
              <w:rPr>
                <w:noProof/>
              </w:rPr>
              <w:t>1</w:t>
            </w:r>
            <w:r w:rsidR="0018739B">
              <w:rPr>
                <w:noProof/>
              </w:rPr>
              <w:t>5</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02675" w14:textId="0C93901C" w:rsidR="00DA7B17" w:rsidRPr="00DA7B17" w:rsidRDefault="00917019" w:rsidP="00DA7B17">
            <w:pPr>
              <w:pStyle w:val="CRCoverPage"/>
              <w:spacing w:after="0"/>
              <w:ind w:left="100"/>
              <w:rPr>
                <w:rFonts w:cs="Arial"/>
              </w:rPr>
            </w:pPr>
            <w:r>
              <w:rPr>
                <w:rFonts w:cs="Arial"/>
                <w:lang w:eastAsia="zh-CN"/>
              </w:rPr>
              <w:t xml:space="preserve">According to the </w:t>
            </w:r>
            <w:r w:rsidR="00DA7B17">
              <w:rPr>
                <w:rFonts w:cs="Arial"/>
                <w:lang w:eastAsia="zh-CN"/>
              </w:rPr>
              <w:t>LS from SA WG3 (</w:t>
            </w:r>
            <w:r w:rsidR="007E5F54" w:rsidRPr="007E5F54">
              <w:rPr>
                <w:rFonts w:cs="Arial"/>
                <w:lang w:eastAsia="zh-CN"/>
              </w:rPr>
              <w:t>S2-2405888</w:t>
            </w:r>
            <w:r w:rsidR="00DA7B17">
              <w:rPr>
                <w:rFonts w:cs="Arial"/>
                <w:lang w:eastAsia="zh-CN"/>
              </w:rPr>
              <w:t xml:space="preserve">), </w:t>
            </w:r>
            <w:r w:rsidR="00DA7B17">
              <w:rPr>
                <w:rFonts w:cs="Arial"/>
              </w:rPr>
              <w:t xml:space="preserve">SA3 has addressed authorization of an MTLF to request ML models on behalf of an </w:t>
            </w:r>
            <w:proofErr w:type="spellStart"/>
            <w:r w:rsidR="00DA7B17">
              <w:rPr>
                <w:rFonts w:cs="Arial"/>
              </w:rPr>
              <w:t>AnLF</w:t>
            </w:r>
            <w:proofErr w:type="spellEnd"/>
            <w:r w:rsidR="00DA7B17">
              <w:rPr>
                <w:rFonts w:cs="Arial"/>
              </w:rPr>
              <w:t xml:space="preserve"> from another MTLF. The Note 2 in clause 5.3 could be updated to reflect the work of SA WG3.</w:t>
            </w: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A5FB" w14:textId="6C04351A" w:rsidR="00CD5457" w:rsidRDefault="005D5FCF" w:rsidP="005D5FCF">
            <w:pPr>
              <w:pStyle w:val="CRCoverPage"/>
              <w:spacing w:after="0"/>
              <w:ind w:left="100"/>
              <w:rPr>
                <w:noProof/>
              </w:rPr>
            </w:pPr>
            <w:r>
              <w:rPr>
                <w:noProof/>
              </w:rPr>
              <w:t xml:space="preserve">Clarification for the </w:t>
            </w:r>
            <w:r w:rsidR="00DA7B17">
              <w:rPr>
                <w:rFonts w:cs="Arial"/>
              </w:rPr>
              <w:t xml:space="preserve">authorization of an MTLF to request ML models on behalf of an </w:t>
            </w:r>
            <w:proofErr w:type="spellStart"/>
            <w:r w:rsidR="00DA7B17">
              <w:rPr>
                <w:rFonts w:cs="Arial"/>
              </w:rPr>
              <w:t>AnLF</w:t>
            </w:r>
            <w:proofErr w:type="spellEnd"/>
            <w:r w:rsidR="00DA7B17">
              <w:rPr>
                <w:rFonts w:cs="Arial"/>
              </w:rPr>
              <w:t xml:space="preserve"> from another MTLF is defined in SA WG3</w:t>
            </w:r>
            <w:r>
              <w:rPr>
                <w:rFonts w:cs="Arial"/>
                <w:lang w:eastAsia="zh-CN"/>
              </w:rPr>
              <w:t>.</w:t>
            </w: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976848" w14:paraId="06135433" w14:textId="77777777" w:rsidTr="00012CA6">
        <w:tc>
          <w:tcPr>
            <w:tcW w:w="2694" w:type="dxa"/>
            <w:gridSpan w:val="2"/>
            <w:tcBorders>
              <w:left w:val="single" w:sz="4" w:space="0" w:color="auto"/>
              <w:bottom w:val="single" w:sz="4" w:space="0" w:color="auto"/>
            </w:tcBorders>
          </w:tcPr>
          <w:p w14:paraId="11FCDD33" w14:textId="77777777" w:rsidR="00976848" w:rsidRDefault="00976848" w:rsidP="00976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0E01224C" w:rsidR="00976848" w:rsidRDefault="007D4364" w:rsidP="00976848">
            <w:pPr>
              <w:pStyle w:val="CRCoverPage"/>
              <w:spacing w:after="0"/>
              <w:ind w:left="100"/>
              <w:rPr>
                <w:noProof/>
              </w:rPr>
            </w:pPr>
            <w:r>
              <w:rPr>
                <w:lang w:val="en-US"/>
              </w:rPr>
              <w:t>Misalignment with SA WG3</w:t>
            </w:r>
            <w:r w:rsidR="00976848">
              <w:rPr>
                <w:noProof/>
                <w:lang w:eastAsia="zh-CN"/>
              </w:rPr>
              <w:t xml:space="preserve">. </w:t>
            </w:r>
          </w:p>
        </w:tc>
      </w:tr>
      <w:tr w:rsidR="00976848" w14:paraId="4EDC4447" w14:textId="77777777" w:rsidTr="00012CA6">
        <w:tc>
          <w:tcPr>
            <w:tcW w:w="2694" w:type="dxa"/>
            <w:gridSpan w:val="2"/>
          </w:tcPr>
          <w:p w14:paraId="2E91ECB7" w14:textId="77777777" w:rsidR="00976848" w:rsidRDefault="00976848" w:rsidP="00976848">
            <w:pPr>
              <w:pStyle w:val="CRCoverPage"/>
              <w:spacing w:after="0"/>
              <w:rPr>
                <w:b/>
                <w:i/>
                <w:noProof/>
                <w:sz w:val="8"/>
                <w:szCs w:val="8"/>
              </w:rPr>
            </w:pPr>
          </w:p>
        </w:tc>
        <w:tc>
          <w:tcPr>
            <w:tcW w:w="6946" w:type="dxa"/>
            <w:gridSpan w:val="9"/>
          </w:tcPr>
          <w:p w14:paraId="2F32E732" w14:textId="77777777" w:rsidR="00976848" w:rsidRDefault="00976848" w:rsidP="00976848">
            <w:pPr>
              <w:pStyle w:val="CRCoverPage"/>
              <w:spacing w:after="0"/>
              <w:rPr>
                <w:noProof/>
                <w:sz w:val="8"/>
                <w:szCs w:val="8"/>
              </w:rPr>
            </w:pPr>
          </w:p>
        </w:tc>
      </w:tr>
      <w:tr w:rsidR="00976848" w14:paraId="72B7A637" w14:textId="77777777" w:rsidTr="00012CA6">
        <w:tc>
          <w:tcPr>
            <w:tcW w:w="2694" w:type="dxa"/>
            <w:gridSpan w:val="2"/>
            <w:tcBorders>
              <w:top w:val="single" w:sz="4" w:space="0" w:color="auto"/>
              <w:left w:val="single" w:sz="4" w:space="0" w:color="auto"/>
            </w:tcBorders>
          </w:tcPr>
          <w:p w14:paraId="73342CD5" w14:textId="77777777" w:rsidR="00976848" w:rsidRDefault="00976848" w:rsidP="00976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0B71A7CD" w:rsidR="00976848" w:rsidRDefault="007B120F" w:rsidP="00976848">
            <w:pPr>
              <w:pStyle w:val="CRCoverPage"/>
              <w:spacing w:after="0"/>
              <w:ind w:left="100"/>
              <w:rPr>
                <w:noProof/>
              </w:rPr>
            </w:pPr>
            <w:r>
              <w:rPr>
                <w:noProof/>
              </w:rPr>
              <w:t>5.</w:t>
            </w:r>
            <w:r w:rsidR="00AD1DFE">
              <w:rPr>
                <w:noProof/>
              </w:rPr>
              <w:t>3</w:t>
            </w:r>
          </w:p>
        </w:tc>
      </w:tr>
      <w:tr w:rsidR="00976848" w14:paraId="244A861E" w14:textId="77777777" w:rsidTr="00012CA6">
        <w:tc>
          <w:tcPr>
            <w:tcW w:w="2694" w:type="dxa"/>
            <w:gridSpan w:val="2"/>
            <w:tcBorders>
              <w:left w:val="single" w:sz="4" w:space="0" w:color="auto"/>
            </w:tcBorders>
          </w:tcPr>
          <w:p w14:paraId="0A707688" w14:textId="77777777" w:rsidR="00976848" w:rsidRDefault="00976848" w:rsidP="00976848">
            <w:pPr>
              <w:pStyle w:val="CRCoverPage"/>
              <w:spacing w:after="0"/>
              <w:rPr>
                <w:b/>
                <w:i/>
                <w:noProof/>
                <w:sz w:val="8"/>
                <w:szCs w:val="8"/>
              </w:rPr>
            </w:pPr>
          </w:p>
        </w:tc>
        <w:tc>
          <w:tcPr>
            <w:tcW w:w="6946" w:type="dxa"/>
            <w:gridSpan w:val="9"/>
            <w:tcBorders>
              <w:right w:val="single" w:sz="4" w:space="0" w:color="auto"/>
            </w:tcBorders>
          </w:tcPr>
          <w:p w14:paraId="177FFE46" w14:textId="77777777" w:rsidR="00976848" w:rsidRDefault="00976848" w:rsidP="00976848">
            <w:pPr>
              <w:pStyle w:val="CRCoverPage"/>
              <w:spacing w:after="0"/>
              <w:rPr>
                <w:noProof/>
                <w:sz w:val="8"/>
                <w:szCs w:val="8"/>
              </w:rPr>
            </w:pPr>
          </w:p>
        </w:tc>
      </w:tr>
      <w:tr w:rsidR="00976848" w14:paraId="65F7EE25" w14:textId="77777777" w:rsidTr="00012CA6">
        <w:tc>
          <w:tcPr>
            <w:tcW w:w="2694" w:type="dxa"/>
            <w:gridSpan w:val="2"/>
            <w:tcBorders>
              <w:left w:val="single" w:sz="4" w:space="0" w:color="auto"/>
            </w:tcBorders>
          </w:tcPr>
          <w:p w14:paraId="5A07F9B3" w14:textId="77777777" w:rsidR="00976848" w:rsidRDefault="00976848" w:rsidP="00976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976848" w:rsidRDefault="00976848" w:rsidP="00976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976848" w:rsidRDefault="00976848" w:rsidP="00976848">
            <w:pPr>
              <w:pStyle w:val="CRCoverPage"/>
              <w:spacing w:after="0"/>
              <w:jc w:val="center"/>
              <w:rPr>
                <w:b/>
                <w:caps/>
                <w:noProof/>
              </w:rPr>
            </w:pPr>
            <w:r>
              <w:rPr>
                <w:b/>
                <w:caps/>
                <w:noProof/>
              </w:rPr>
              <w:t>N</w:t>
            </w:r>
          </w:p>
        </w:tc>
        <w:tc>
          <w:tcPr>
            <w:tcW w:w="2977" w:type="dxa"/>
            <w:gridSpan w:val="4"/>
          </w:tcPr>
          <w:p w14:paraId="09818217" w14:textId="77777777" w:rsidR="00976848" w:rsidRDefault="00976848" w:rsidP="00976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976848" w:rsidRDefault="00976848" w:rsidP="00976848">
            <w:pPr>
              <w:pStyle w:val="CRCoverPage"/>
              <w:spacing w:after="0"/>
              <w:ind w:left="99"/>
              <w:rPr>
                <w:noProof/>
              </w:rPr>
            </w:pPr>
          </w:p>
        </w:tc>
      </w:tr>
      <w:tr w:rsidR="00976848" w14:paraId="1532748A" w14:textId="77777777" w:rsidTr="00012CA6">
        <w:tc>
          <w:tcPr>
            <w:tcW w:w="2694" w:type="dxa"/>
            <w:gridSpan w:val="2"/>
            <w:tcBorders>
              <w:left w:val="single" w:sz="4" w:space="0" w:color="auto"/>
            </w:tcBorders>
          </w:tcPr>
          <w:p w14:paraId="7377F607" w14:textId="77777777" w:rsidR="00976848" w:rsidRDefault="00976848" w:rsidP="00976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09B7C43" w14:textId="77777777" w:rsidR="00976848" w:rsidRDefault="00976848" w:rsidP="00976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976848" w:rsidRDefault="00976848" w:rsidP="00976848">
            <w:pPr>
              <w:pStyle w:val="CRCoverPage"/>
              <w:spacing w:after="0"/>
              <w:ind w:left="99"/>
              <w:rPr>
                <w:noProof/>
              </w:rPr>
            </w:pPr>
            <w:r>
              <w:rPr>
                <w:noProof/>
              </w:rPr>
              <w:t xml:space="preserve">TS/TR ... CR ... </w:t>
            </w:r>
          </w:p>
        </w:tc>
      </w:tr>
      <w:tr w:rsidR="00976848" w14:paraId="5F5B8FA6" w14:textId="77777777" w:rsidTr="00012CA6">
        <w:tc>
          <w:tcPr>
            <w:tcW w:w="2694" w:type="dxa"/>
            <w:gridSpan w:val="2"/>
            <w:tcBorders>
              <w:left w:val="single" w:sz="4" w:space="0" w:color="auto"/>
            </w:tcBorders>
          </w:tcPr>
          <w:p w14:paraId="4BADA0A8" w14:textId="77777777" w:rsidR="00976848" w:rsidRDefault="00976848" w:rsidP="00976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723D0D8" w14:textId="77777777" w:rsidR="00976848" w:rsidRDefault="00976848" w:rsidP="00976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976848" w:rsidRDefault="00976848" w:rsidP="00976848">
            <w:pPr>
              <w:pStyle w:val="CRCoverPage"/>
              <w:spacing w:after="0"/>
              <w:ind w:left="99"/>
              <w:rPr>
                <w:noProof/>
              </w:rPr>
            </w:pPr>
            <w:r>
              <w:rPr>
                <w:noProof/>
              </w:rPr>
              <w:t xml:space="preserve">TS/TR ... CR ... </w:t>
            </w:r>
          </w:p>
        </w:tc>
      </w:tr>
      <w:tr w:rsidR="00976848" w14:paraId="7B09E26E" w14:textId="77777777" w:rsidTr="00012CA6">
        <w:tc>
          <w:tcPr>
            <w:tcW w:w="2694" w:type="dxa"/>
            <w:gridSpan w:val="2"/>
            <w:tcBorders>
              <w:left w:val="single" w:sz="4" w:space="0" w:color="auto"/>
            </w:tcBorders>
          </w:tcPr>
          <w:p w14:paraId="56A2CC3D" w14:textId="77777777" w:rsidR="00976848" w:rsidRDefault="00976848" w:rsidP="00976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68D48978" w14:textId="77777777" w:rsidR="00976848" w:rsidRDefault="00976848" w:rsidP="00976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976848" w:rsidRDefault="00976848" w:rsidP="00976848">
            <w:pPr>
              <w:pStyle w:val="CRCoverPage"/>
              <w:spacing w:after="0"/>
              <w:ind w:left="99"/>
              <w:rPr>
                <w:noProof/>
              </w:rPr>
            </w:pPr>
            <w:r>
              <w:rPr>
                <w:noProof/>
              </w:rPr>
              <w:t xml:space="preserve">TS/TR ... CR ... </w:t>
            </w:r>
          </w:p>
        </w:tc>
      </w:tr>
      <w:tr w:rsidR="00976848" w14:paraId="57E666CB" w14:textId="77777777" w:rsidTr="00012CA6">
        <w:tc>
          <w:tcPr>
            <w:tcW w:w="2694" w:type="dxa"/>
            <w:gridSpan w:val="2"/>
            <w:tcBorders>
              <w:left w:val="single" w:sz="4" w:space="0" w:color="auto"/>
            </w:tcBorders>
          </w:tcPr>
          <w:p w14:paraId="454080F5" w14:textId="77777777" w:rsidR="00976848" w:rsidRDefault="00976848" w:rsidP="00976848">
            <w:pPr>
              <w:pStyle w:val="CRCoverPage"/>
              <w:spacing w:after="0"/>
              <w:rPr>
                <w:b/>
                <w:i/>
                <w:noProof/>
              </w:rPr>
            </w:pPr>
          </w:p>
        </w:tc>
        <w:tc>
          <w:tcPr>
            <w:tcW w:w="6946" w:type="dxa"/>
            <w:gridSpan w:val="9"/>
            <w:tcBorders>
              <w:right w:val="single" w:sz="4" w:space="0" w:color="auto"/>
            </w:tcBorders>
          </w:tcPr>
          <w:p w14:paraId="56A01F87" w14:textId="77777777" w:rsidR="00976848" w:rsidRDefault="00976848" w:rsidP="00976848">
            <w:pPr>
              <w:pStyle w:val="CRCoverPage"/>
              <w:spacing w:after="0"/>
              <w:rPr>
                <w:noProof/>
              </w:rPr>
            </w:pPr>
          </w:p>
        </w:tc>
      </w:tr>
      <w:tr w:rsidR="00976848" w14:paraId="19EDDB5E" w14:textId="77777777" w:rsidTr="00012CA6">
        <w:tc>
          <w:tcPr>
            <w:tcW w:w="2694" w:type="dxa"/>
            <w:gridSpan w:val="2"/>
            <w:tcBorders>
              <w:left w:val="single" w:sz="4" w:space="0" w:color="auto"/>
              <w:bottom w:val="single" w:sz="4" w:space="0" w:color="auto"/>
            </w:tcBorders>
          </w:tcPr>
          <w:p w14:paraId="3D02510A" w14:textId="77777777" w:rsidR="00976848" w:rsidRDefault="00976848" w:rsidP="00976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976848" w:rsidRDefault="00976848" w:rsidP="00976848">
            <w:pPr>
              <w:pStyle w:val="CRCoverPage"/>
              <w:spacing w:after="0"/>
              <w:ind w:left="100"/>
              <w:rPr>
                <w:noProof/>
              </w:rPr>
            </w:pPr>
          </w:p>
        </w:tc>
      </w:tr>
      <w:tr w:rsidR="00976848" w:rsidRPr="008863B9" w14:paraId="56449C0D" w14:textId="77777777" w:rsidTr="00012CA6">
        <w:tc>
          <w:tcPr>
            <w:tcW w:w="2694" w:type="dxa"/>
            <w:gridSpan w:val="2"/>
            <w:tcBorders>
              <w:top w:val="single" w:sz="4" w:space="0" w:color="auto"/>
              <w:bottom w:val="single" w:sz="4" w:space="0" w:color="auto"/>
            </w:tcBorders>
          </w:tcPr>
          <w:p w14:paraId="550566A3" w14:textId="77777777" w:rsidR="00976848" w:rsidRPr="008863B9" w:rsidRDefault="00976848" w:rsidP="00976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976848" w:rsidRPr="008863B9" w:rsidRDefault="00976848" w:rsidP="00976848">
            <w:pPr>
              <w:pStyle w:val="CRCoverPage"/>
              <w:spacing w:after="0"/>
              <w:ind w:left="100"/>
              <w:rPr>
                <w:noProof/>
                <w:sz w:val="8"/>
                <w:szCs w:val="8"/>
              </w:rPr>
            </w:pPr>
          </w:p>
        </w:tc>
      </w:tr>
      <w:tr w:rsidR="00976848"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976848" w:rsidRDefault="00976848" w:rsidP="00976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976848" w:rsidRDefault="00976848" w:rsidP="009768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14572123"/>
      <w:bookmarkStart w:id="5" w:name="_Toc155372694"/>
      <w:bookmarkStart w:id="6" w:name="_Toc155373274"/>
      <w:bookmarkStart w:id="7" w:name="_Toc146295267"/>
      <w:bookmarkStart w:id="8" w:name="_Toc19634061"/>
      <w:bookmarkStart w:id="9" w:name="_Toc44862899"/>
      <w:bookmarkStart w:id="10" w:name="_Toc146090911"/>
      <w:bookmarkStart w:id="11" w:name="_Toc19634093"/>
      <w:bookmarkStart w:id="12" w:name="_Toc44862931"/>
      <w:bookmarkStart w:id="13" w:name="_Toc146090943"/>
      <w:bookmarkStart w:id="14" w:name="_Toc146237840"/>
      <w:bookmarkStart w:id="15" w:name="_Toc26193027"/>
      <w:bookmarkStart w:id="16" w:name="_Toc26193099"/>
      <w:bookmarkStart w:id="17" w:name="_Toc35266502"/>
      <w:bookmarkStart w:id="18" w:name="_Toc43195261"/>
      <w:bookmarkStart w:id="19" w:name="_Toc45264015"/>
      <w:bookmarkStart w:id="20" w:name="_Toc92299357"/>
      <w:bookmarkStart w:id="21" w:name="_Toc146237859"/>
      <w:bookmarkStart w:id="22" w:name="_Toc20232433"/>
      <w:bookmarkStart w:id="23" w:name="_Toc27746519"/>
      <w:bookmarkStart w:id="24" w:name="_Toc36212699"/>
      <w:bookmarkStart w:id="25" w:name="_Toc36656876"/>
      <w:bookmarkStart w:id="26" w:name="_Toc45286537"/>
      <w:bookmarkStart w:id="27" w:name="_Toc51947804"/>
      <w:bookmarkStart w:id="28" w:name="_Toc51948896"/>
      <w:bookmarkStart w:id="29" w:name="_Toc131395811"/>
      <w:bookmarkStart w:id="30" w:name="_Toc20232435"/>
      <w:bookmarkStart w:id="31" w:name="_Toc27746521"/>
      <w:bookmarkStart w:id="32" w:name="_Toc36212701"/>
      <w:bookmarkStart w:id="33" w:name="_Toc36656878"/>
      <w:bookmarkStart w:id="34" w:name="_Toc45286539"/>
      <w:bookmarkStart w:id="35" w:name="_Toc51947806"/>
      <w:bookmarkStart w:id="36" w:name="_Toc51948898"/>
      <w:bookmarkStart w:id="37" w:name="_Toc131395813"/>
      <w:bookmarkStart w:id="38" w:name="_Toc131395814"/>
      <w:bookmarkStart w:id="39" w:name="_Toc20232673"/>
      <w:bookmarkStart w:id="40" w:name="_Toc27746775"/>
      <w:bookmarkStart w:id="41" w:name="_Toc36212957"/>
      <w:bookmarkStart w:id="42" w:name="_Toc36657134"/>
      <w:bookmarkStart w:id="43" w:name="_Toc45286798"/>
      <w:bookmarkStart w:id="44" w:name="_Toc51948067"/>
      <w:bookmarkStart w:id="45" w:name="_Toc51949159"/>
      <w:bookmarkStart w:id="46" w:name="_Toc131398285"/>
      <w:bookmarkStart w:id="47" w:name="_Toc131398287"/>
      <w:bookmarkStart w:id="48" w:name="_Toc20209055"/>
      <w:bookmarkStart w:id="49" w:name="_Toc27581300"/>
      <w:bookmarkStart w:id="50" w:name="_Toc36113451"/>
      <w:bookmarkStart w:id="51" w:name="_Toc45212709"/>
      <w:bookmarkStart w:id="52" w:name="_Toc51932222"/>
      <w:bookmarkStart w:id="53" w:name="_Toc146249884"/>
      <w:bookmarkStart w:id="54" w:name="_Toc20209078"/>
      <w:bookmarkStart w:id="55" w:name="_Toc27581326"/>
      <w:bookmarkStart w:id="56" w:name="_Toc36113477"/>
      <w:bookmarkStart w:id="57" w:name="_Toc45212735"/>
      <w:bookmarkStart w:id="58" w:name="_Toc51932248"/>
      <w:bookmarkStart w:id="59" w:name="_Toc146249911"/>
      <w:bookmarkStart w:id="60" w:name="_Toc20232391"/>
      <w:bookmarkStart w:id="61" w:name="_Toc27746477"/>
      <w:bookmarkStart w:id="62" w:name="_Toc36212657"/>
      <w:bookmarkStart w:id="63" w:name="_Toc36656834"/>
      <w:bookmarkStart w:id="64" w:name="_Toc45286495"/>
      <w:bookmarkStart w:id="65" w:name="_Toc51947762"/>
      <w:bookmarkStart w:id="66" w:name="_Toc51948854"/>
      <w:bookmarkStart w:id="67" w:name="_Toc146294942"/>
      <w:bookmarkStart w:id="68" w:name="_Toc20232675"/>
      <w:bookmarkStart w:id="69" w:name="_Toc27746777"/>
      <w:bookmarkStart w:id="70" w:name="_Toc36212959"/>
      <w:bookmarkStart w:id="71" w:name="_Toc36657136"/>
      <w:bookmarkStart w:id="72" w:name="_Toc45286800"/>
      <w:bookmarkStart w:id="73" w:name="_Toc51948069"/>
      <w:bookmarkStart w:id="74" w:name="_Toc51949161"/>
      <w:bookmarkStart w:id="75" w:name="_Toc131396083"/>
      <w:bookmarkStart w:id="76" w:name="_Toc517469172"/>
      <w:bookmarkStart w:id="77" w:name="_Toc26193014"/>
      <w:bookmarkStart w:id="78" w:name="_Toc26193086"/>
      <w:bookmarkStart w:id="79" w:name="_Toc35266489"/>
      <w:bookmarkStart w:id="80" w:name="_Toc43195248"/>
      <w:bookmarkStart w:id="81" w:name="_Toc45264002"/>
      <w:bookmarkStart w:id="82" w:name="_Toc92299344"/>
      <w:bookmarkStart w:id="83" w:name="_Toc123630306"/>
      <w:bookmarkStart w:id="84" w:name="_Toc114484699"/>
      <w:bookmarkStart w:id="85" w:name="_Hlk114581580"/>
      <w:bookmarkStart w:id="86" w:name="_Toc20232683"/>
      <w:bookmarkStart w:id="87" w:name="_Toc27746785"/>
      <w:bookmarkStart w:id="88" w:name="_Toc36212967"/>
      <w:bookmarkStart w:id="89" w:name="_Toc36657144"/>
      <w:bookmarkStart w:id="90" w:name="_Toc45286808"/>
      <w:bookmarkStart w:id="91" w:name="_Toc51948077"/>
      <w:bookmarkStart w:id="92" w:name="_Toc51949169"/>
      <w:bookmarkStart w:id="93" w:name="_Toc114476338"/>
      <w:bookmarkStart w:id="94" w:name="_Toc114485497"/>
      <w:bookmarkStart w:id="95" w:name="_Toc68203531"/>
      <w:bookmarkStart w:id="96" w:name="_Toc20217977"/>
      <w:bookmarkStart w:id="97" w:name="_Toc27743862"/>
      <w:bookmarkStart w:id="98" w:name="_Toc35959433"/>
      <w:bookmarkStart w:id="99" w:name="_Toc45202865"/>
      <w:bookmarkStart w:id="100" w:name="_Toc45700241"/>
      <w:bookmarkStart w:id="101" w:name="_Toc51919977"/>
      <w:bookmarkStart w:id="102" w:name="_Toc68251037"/>
      <w:bookmarkStart w:id="103" w:name="_Toc114844022"/>
      <w:bookmarkStart w:id="104" w:name="_Toc35266510"/>
      <w:bookmarkStart w:id="105" w:name="_Toc43195269"/>
      <w:bookmarkStart w:id="106" w:name="_Toc45264023"/>
      <w:bookmarkStart w:id="107" w:name="_Toc92299365"/>
      <w:bookmarkStart w:id="108"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FE92356" w14:textId="77777777" w:rsidR="0064274B" w:rsidRDefault="0064274B" w:rsidP="0064274B">
      <w:pPr>
        <w:pStyle w:val="2"/>
        <w:rPr>
          <w:lang w:eastAsia="zh-CN"/>
        </w:rPr>
      </w:pPr>
      <w:bookmarkStart w:id="109" w:name="_Toc162413975"/>
      <w:bookmarkStart w:id="110" w:name="_Toc153794435"/>
      <w:bookmarkStart w:id="111" w:name="_Toc153792703"/>
      <w:bookmarkStart w:id="112" w:name="_Toc145928605"/>
      <w:bookmarkStart w:id="113" w:name="_Toc145928473"/>
      <w:bookmarkStart w:id="114" w:name="_Toc138251230"/>
      <w:bookmarkStart w:id="115" w:name="_Toc138251165"/>
      <w:r>
        <w:rPr>
          <w:lang w:eastAsia="zh-CN"/>
        </w:rPr>
        <w:t>5.3</w:t>
      </w:r>
      <w:r>
        <w:rPr>
          <w:lang w:eastAsia="zh-CN"/>
        </w:rPr>
        <w:tab/>
        <w:t>Federated Learning (FL) among multiple NWDAFs</w:t>
      </w:r>
      <w:bookmarkEnd w:id="109"/>
    </w:p>
    <w:p w14:paraId="5DFD7A73" w14:textId="77777777" w:rsidR="0064274B" w:rsidRDefault="0064274B" w:rsidP="0064274B">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604F704E" w14:textId="77777777" w:rsidR="0064274B" w:rsidRDefault="0064274B" w:rsidP="0064274B">
      <w:pPr>
        <w:pStyle w:val="NO"/>
      </w:pPr>
      <w:r>
        <w:t>NOTE 1:</w:t>
      </w:r>
      <w:r>
        <w:tab/>
        <w:t>Horizontal Federated Learning is supported among multiple NWDAFs, which means the local data set in different FL client NWDAFs have the same feature space for different samples (e.g. UE IDs).</w:t>
      </w:r>
    </w:p>
    <w:p w14:paraId="62945B11" w14:textId="77777777" w:rsidR="0064274B" w:rsidRDefault="0064274B" w:rsidP="0064274B">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7076893E" w14:textId="77777777" w:rsidR="0064274B" w:rsidRPr="00EE02E3" w:rsidRDefault="0064274B" w:rsidP="0064274B">
      <w:pPr>
        <w:rPr>
          <w:b/>
          <w:bCs/>
          <w:lang w:eastAsia="zh-CN"/>
        </w:rPr>
      </w:pPr>
      <w:r w:rsidRPr="00EE02E3">
        <w:rPr>
          <w:b/>
          <w:bCs/>
          <w:lang w:eastAsia="zh-CN"/>
        </w:rPr>
        <w:t>FL server NWDAF:</w:t>
      </w:r>
    </w:p>
    <w:p w14:paraId="0E7C0936" w14:textId="77777777" w:rsidR="0064274B" w:rsidRDefault="0064274B" w:rsidP="0064274B">
      <w:pPr>
        <w:pStyle w:val="B1"/>
      </w:pPr>
      <w:r>
        <w:t>-</w:t>
      </w:r>
      <w:r>
        <w:tab/>
        <w:t>discovers and selects FL client NWDAFs to participant in an FL procedure</w:t>
      </w:r>
    </w:p>
    <w:p w14:paraId="477A0F7E" w14:textId="77777777" w:rsidR="0064274B" w:rsidRDefault="0064274B" w:rsidP="0064274B">
      <w:pPr>
        <w:pStyle w:val="B1"/>
      </w:pPr>
      <w:r>
        <w:t>-</w:t>
      </w:r>
      <w:r>
        <w:tab/>
        <w:t>requests FL client NWDAFs to do local model training and to report local model information.</w:t>
      </w:r>
    </w:p>
    <w:p w14:paraId="30B13B6D" w14:textId="77777777" w:rsidR="0064274B" w:rsidRDefault="0064274B" w:rsidP="0064274B">
      <w:pPr>
        <w:pStyle w:val="B1"/>
      </w:pPr>
      <w:r>
        <w:t>-</w:t>
      </w:r>
      <w:r>
        <w:tab/>
        <w:t>generates global ML Model by aggregating local model information from FL client NWDAFs.</w:t>
      </w:r>
    </w:p>
    <w:p w14:paraId="1A419898" w14:textId="77777777" w:rsidR="0064274B" w:rsidRDefault="0064274B" w:rsidP="0064274B">
      <w:pPr>
        <w:pStyle w:val="B1"/>
      </w:pPr>
      <w:r>
        <w:t>-</w:t>
      </w:r>
      <w:r>
        <w:tab/>
        <w:t>sends the global ML Model back to FL client NWDAFs to perform an additional training iteration if needed.</w:t>
      </w:r>
    </w:p>
    <w:p w14:paraId="6187CA72" w14:textId="77777777" w:rsidR="0064274B" w:rsidRPr="00EE02E3" w:rsidRDefault="0064274B" w:rsidP="0064274B">
      <w:pPr>
        <w:rPr>
          <w:b/>
          <w:bCs/>
          <w:lang w:eastAsia="zh-CN"/>
        </w:rPr>
      </w:pPr>
      <w:r w:rsidRPr="00EE02E3">
        <w:rPr>
          <w:b/>
          <w:bCs/>
          <w:lang w:eastAsia="zh-CN"/>
        </w:rPr>
        <w:t>FL client NWDAF:</w:t>
      </w:r>
    </w:p>
    <w:p w14:paraId="316E5F57" w14:textId="77777777" w:rsidR="0064274B" w:rsidRDefault="0064274B" w:rsidP="0064274B">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724C63F8" w14:textId="77777777" w:rsidR="0064274B" w:rsidRDefault="0064274B" w:rsidP="0064274B">
      <w:pPr>
        <w:pStyle w:val="B1"/>
      </w:pPr>
      <w:r>
        <w:t>-</w:t>
      </w:r>
      <w:r>
        <w:tab/>
        <w:t>reports the trained local ML Model information to the FL server NWDAF.</w:t>
      </w:r>
    </w:p>
    <w:p w14:paraId="77A4195A" w14:textId="77777777" w:rsidR="0064274B" w:rsidRDefault="0064274B" w:rsidP="0064274B">
      <w:pPr>
        <w:pStyle w:val="B1"/>
      </w:pPr>
      <w:r>
        <w:t>-</w:t>
      </w:r>
      <w:r>
        <w:tab/>
        <w:t>receives the global ML Model from FL server NWDAF and perform an additional training iteration if needed.</w:t>
      </w:r>
    </w:p>
    <w:p w14:paraId="6D6D8010" w14:textId="77777777" w:rsidR="0064274B" w:rsidRDefault="0064274B" w:rsidP="0064274B">
      <w:pPr>
        <w:rPr>
          <w:lang w:eastAsia="zh-CN"/>
        </w:rPr>
      </w:pPr>
      <w:r>
        <w:rPr>
          <w:lang w:eastAsia="zh-CN"/>
        </w:rPr>
        <w:t>FL server NWDAF or FL client NWDAF register to NRF with their FL capability information as described in clause 5.2.</w:t>
      </w:r>
    </w:p>
    <w:p w14:paraId="1CD6D515" w14:textId="77777777" w:rsidR="0064274B" w:rsidRDefault="0064274B" w:rsidP="0064274B">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78B9566D" w14:textId="77777777" w:rsidR="0064274B" w:rsidRDefault="0064274B" w:rsidP="0064274B">
      <w:pPr>
        <w:rPr>
          <w:lang w:eastAsia="zh-CN"/>
        </w:rPr>
      </w:pPr>
      <w:r>
        <w:rPr>
          <w:lang w:eastAsia="zh-CN"/>
        </w:rPr>
        <w:t>If the NWDAF containing MTLF can act as an FL server for the ML Model training, then FL procedure is initiated by the NWDAF containing MTLF as FL server NWDAF directly.</w:t>
      </w:r>
    </w:p>
    <w:p w14:paraId="79357E98" w14:textId="77777777" w:rsidR="0064274B" w:rsidRDefault="0064274B" w:rsidP="0064274B">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144675BF" w14:textId="77777777" w:rsidR="0064274B" w:rsidRDefault="0064274B" w:rsidP="0064274B">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6E1FE2D8" w14:textId="2C48C539" w:rsidR="0064274B" w:rsidRDefault="0064274B" w:rsidP="0064274B">
      <w:pPr>
        <w:pStyle w:val="NO"/>
      </w:pPr>
      <w:r>
        <w:t>NOTE 2:</w:t>
      </w:r>
      <w:r>
        <w:tab/>
        <w:t xml:space="preserve">How to authorize an MTLF to request ML Models on behalf of an </w:t>
      </w:r>
      <w:proofErr w:type="spellStart"/>
      <w:r>
        <w:t>AnLF</w:t>
      </w:r>
      <w:proofErr w:type="spellEnd"/>
      <w:r>
        <w:t xml:space="preserve"> to another MTLF (e.g., FL server NWDAF) is </w:t>
      </w:r>
      <w:del w:id="116" w:author="vivo1" w:date="2024-05-13T18:16:00Z">
        <w:r w:rsidDel="0050140C">
          <w:delText>up to</w:delText>
        </w:r>
      </w:del>
      <w:ins w:id="117" w:author="vivo1" w:date="2024-05-13T18:16:00Z">
        <w:r w:rsidR="0050140C">
          <w:t>defined in</w:t>
        </w:r>
      </w:ins>
      <w:r>
        <w:t xml:space="preserve"> SA WG3.</w:t>
      </w:r>
    </w:p>
    <w:p w14:paraId="584E7D17" w14:textId="77777777" w:rsidR="0064274B" w:rsidRDefault="0064274B" w:rsidP="0064274B">
      <w:pPr>
        <w:rPr>
          <w:lang w:eastAsia="zh-CN"/>
        </w:rPr>
      </w:pPr>
      <w:r>
        <w:rPr>
          <w:lang w:eastAsia="zh-CN"/>
        </w:rPr>
        <w:lastRenderedPageBreak/>
        <w:t>Before FL procedure is initiated by FL server NWDAF, appropriate FL client NWDAFs should be discovered by FL server NWDAF as described in clause 5.2.</w:t>
      </w:r>
    </w:p>
    <w:p w14:paraId="5621C8AD" w14:textId="77777777" w:rsidR="0064274B" w:rsidRDefault="0064274B" w:rsidP="0064274B">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bookmarkEnd w:id="110"/>
    <w:p w14:paraId="69A900AB" w14:textId="77777777" w:rsidR="007959A9" w:rsidRDefault="007959A9" w:rsidP="007959A9">
      <w:pPr>
        <w:rPr>
          <w:lang w:eastAsia="zh-CN"/>
        </w:rPr>
      </w:pP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8" w:name="_CR10_3_4"/>
      <w:bookmarkEnd w:id="4"/>
      <w:bookmarkEnd w:id="111"/>
      <w:bookmarkEnd w:id="112"/>
      <w:bookmarkEnd w:id="113"/>
      <w:bookmarkEnd w:id="114"/>
      <w:bookmarkEnd w:id="115"/>
      <w:bookmarkEnd w:id="11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7BBCE337" w14:textId="77777777" w:rsidR="007506B3" w:rsidRDefault="007506B3">
      <w:pPr>
        <w:rPr>
          <w:noProof/>
        </w:rPr>
      </w:pPr>
    </w:p>
    <w:sectPr w:rsidR="007506B3" w:rsidSect="000F5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D33F3" w14:textId="77777777" w:rsidR="00FB6261" w:rsidRDefault="00FB6261">
      <w:r>
        <w:separator/>
      </w:r>
    </w:p>
  </w:endnote>
  <w:endnote w:type="continuationSeparator" w:id="0">
    <w:p w14:paraId="2D8153F8" w14:textId="77777777" w:rsidR="00FB6261" w:rsidRDefault="00FB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vivo type 简 Bold"/>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9BB1" w14:textId="77777777" w:rsidR="00FB6261" w:rsidRDefault="00FB6261">
      <w:r>
        <w:separator/>
      </w:r>
    </w:p>
  </w:footnote>
  <w:footnote w:type="continuationSeparator" w:id="0">
    <w:p w14:paraId="059858DE" w14:textId="77777777" w:rsidR="00FB6261" w:rsidRDefault="00FB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6"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0"/>
  </w:num>
  <w:num w:numId="6">
    <w:abstractNumId w:val="17"/>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8"/>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1"/>
  </w:num>
  <w:num w:numId="30">
    <w:abstractNumId w:val="23"/>
  </w:num>
  <w:num w:numId="31">
    <w:abstractNumId w:val="29"/>
  </w:num>
  <w:num w:numId="32">
    <w:abstractNumId w:val="32"/>
  </w:num>
  <w:num w:numId="33">
    <w:abstractNumId w:val="22"/>
  </w:num>
  <w:num w:numId="34">
    <w:abstractNumId w:val="27"/>
  </w:num>
  <w:num w:numId="35">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467A"/>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801AA"/>
    <w:rsid w:val="0018739B"/>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A66D9"/>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942BF"/>
    <w:rsid w:val="004B75B7"/>
    <w:rsid w:val="004C4940"/>
    <w:rsid w:val="004C6C28"/>
    <w:rsid w:val="004E13BA"/>
    <w:rsid w:val="0050140C"/>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D4B49"/>
    <w:rsid w:val="005D5FCF"/>
    <w:rsid w:val="005E2C44"/>
    <w:rsid w:val="00600E64"/>
    <w:rsid w:val="006069B5"/>
    <w:rsid w:val="0061156C"/>
    <w:rsid w:val="00612165"/>
    <w:rsid w:val="00621188"/>
    <w:rsid w:val="006257ED"/>
    <w:rsid w:val="00633ADF"/>
    <w:rsid w:val="00635210"/>
    <w:rsid w:val="0064274B"/>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59A9"/>
    <w:rsid w:val="007977A8"/>
    <w:rsid w:val="007B120F"/>
    <w:rsid w:val="007B3466"/>
    <w:rsid w:val="007B512A"/>
    <w:rsid w:val="007C2097"/>
    <w:rsid w:val="007D4364"/>
    <w:rsid w:val="007D479B"/>
    <w:rsid w:val="007D6A07"/>
    <w:rsid w:val="007D709A"/>
    <w:rsid w:val="007D7F2F"/>
    <w:rsid w:val="007E1491"/>
    <w:rsid w:val="007E5F54"/>
    <w:rsid w:val="007F2A58"/>
    <w:rsid w:val="007F7259"/>
    <w:rsid w:val="008040A8"/>
    <w:rsid w:val="00822861"/>
    <w:rsid w:val="00826987"/>
    <w:rsid w:val="008279FA"/>
    <w:rsid w:val="0083680A"/>
    <w:rsid w:val="008454E9"/>
    <w:rsid w:val="0085461F"/>
    <w:rsid w:val="008626E7"/>
    <w:rsid w:val="00863802"/>
    <w:rsid w:val="00870EE7"/>
    <w:rsid w:val="008863B9"/>
    <w:rsid w:val="00887A9F"/>
    <w:rsid w:val="00887B76"/>
    <w:rsid w:val="008A1361"/>
    <w:rsid w:val="008A45A6"/>
    <w:rsid w:val="008B0EC4"/>
    <w:rsid w:val="008C34B4"/>
    <w:rsid w:val="008D3CCC"/>
    <w:rsid w:val="008E4927"/>
    <w:rsid w:val="008E706B"/>
    <w:rsid w:val="008F3789"/>
    <w:rsid w:val="008F49BB"/>
    <w:rsid w:val="008F686C"/>
    <w:rsid w:val="00907AB3"/>
    <w:rsid w:val="009148DE"/>
    <w:rsid w:val="0091516E"/>
    <w:rsid w:val="00917019"/>
    <w:rsid w:val="009200B3"/>
    <w:rsid w:val="00921B2A"/>
    <w:rsid w:val="00926248"/>
    <w:rsid w:val="0093789A"/>
    <w:rsid w:val="00941E30"/>
    <w:rsid w:val="00945FAD"/>
    <w:rsid w:val="009462F4"/>
    <w:rsid w:val="0095235B"/>
    <w:rsid w:val="00953EA1"/>
    <w:rsid w:val="00967F8C"/>
    <w:rsid w:val="00976848"/>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D1DFE"/>
    <w:rsid w:val="00AE4075"/>
    <w:rsid w:val="00B03E2A"/>
    <w:rsid w:val="00B05957"/>
    <w:rsid w:val="00B065E3"/>
    <w:rsid w:val="00B258BB"/>
    <w:rsid w:val="00B27517"/>
    <w:rsid w:val="00B35D91"/>
    <w:rsid w:val="00B4753D"/>
    <w:rsid w:val="00B509F6"/>
    <w:rsid w:val="00B545AD"/>
    <w:rsid w:val="00B56F32"/>
    <w:rsid w:val="00B60775"/>
    <w:rsid w:val="00B67B97"/>
    <w:rsid w:val="00B8724A"/>
    <w:rsid w:val="00B968C8"/>
    <w:rsid w:val="00BA3EC5"/>
    <w:rsid w:val="00BA51D9"/>
    <w:rsid w:val="00BB3CBF"/>
    <w:rsid w:val="00BB5DFC"/>
    <w:rsid w:val="00BD279D"/>
    <w:rsid w:val="00BD6BB8"/>
    <w:rsid w:val="00BE13F0"/>
    <w:rsid w:val="00C1080F"/>
    <w:rsid w:val="00C13B53"/>
    <w:rsid w:val="00C23ABD"/>
    <w:rsid w:val="00C250D1"/>
    <w:rsid w:val="00C32DCF"/>
    <w:rsid w:val="00C60551"/>
    <w:rsid w:val="00C62434"/>
    <w:rsid w:val="00C663EE"/>
    <w:rsid w:val="00C66BA2"/>
    <w:rsid w:val="00C714DC"/>
    <w:rsid w:val="00C870F6"/>
    <w:rsid w:val="00C93921"/>
    <w:rsid w:val="00C93CD1"/>
    <w:rsid w:val="00C95985"/>
    <w:rsid w:val="00CA6997"/>
    <w:rsid w:val="00CC5026"/>
    <w:rsid w:val="00CC68D0"/>
    <w:rsid w:val="00CD20D6"/>
    <w:rsid w:val="00CD5457"/>
    <w:rsid w:val="00CD5AE0"/>
    <w:rsid w:val="00D014C2"/>
    <w:rsid w:val="00D03F9A"/>
    <w:rsid w:val="00D06D51"/>
    <w:rsid w:val="00D13BAB"/>
    <w:rsid w:val="00D22C55"/>
    <w:rsid w:val="00D24991"/>
    <w:rsid w:val="00D45F96"/>
    <w:rsid w:val="00D50255"/>
    <w:rsid w:val="00D570FE"/>
    <w:rsid w:val="00D66520"/>
    <w:rsid w:val="00D74FCA"/>
    <w:rsid w:val="00D80124"/>
    <w:rsid w:val="00D84AE9"/>
    <w:rsid w:val="00D876AB"/>
    <w:rsid w:val="00DA1702"/>
    <w:rsid w:val="00DA2482"/>
    <w:rsid w:val="00DA4357"/>
    <w:rsid w:val="00DA4933"/>
    <w:rsid w:val="00DA7B17"/>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D3ECB"/>
    <w:rsid w:val="00EE7D7C"/>
    <w:rsid w:val="00EF5533"/>
    <w:rsid w:val="00F00CB7"/>
    <w:rsid w:val="00F25D98"/>
    <w:rsid w:val="00F300FB"/>
    <w:rsid w:val="00F532FB"/>
    <w:rsid w:val="00F61657"/>
    <w:rsid w:val="00F67192"/>
    <w:rsid w:val="00F72E59"/>
    <w:rsid w:val="00F813BD"/>
    <w:rsid w:val="00FA5FBE"/>
    <w:rsid w:val="00FB6261"/>
    <w:rsid w:val="00FB6386"/>
    <w:rsid w:val="00FD5B15"/>
    <w:rsid w:val="00FF4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01528">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A2F04-F35F-4193-A930-F1F5D8C7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26</cp:revision>
  <cp:lastPrinted>1900-01-01T00:00:00Z</cp:lastPrinted>
  <dcterms:created xsi:type="dcterms:W3CDTF">2024-02-14T13:58:00Z</dcterms:created>
  <dcterms:modified xsi:type="dcterms:W3CDTF">2024-05-17T08:10:00Z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